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2E6A50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7D4E3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-bi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s-e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bookmarkStart w:id="1" w:name="_GoBack"/>
      <w:r w:rsidRPr="00D5323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D53236" w:rsidRPr="00D53236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D53236" w:rsidRPr="00D53236">
        <w:rPr>
          <w:rFonts w:ascii="Arial" w:eastAsia="MS Mincho" w:hAnsi="Arial" w:cs="Arial"/>
          <w:b/>
          <w:sz w:val="24"/>
          <w:szCs w:val="24"/>
        </w:rPr>
        <w:t>R4-2105075</w:t>
      </w:r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7C7D3C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7C7D3C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7C7D3C"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>
        <w:rPr>
          <w:rFonts w:ascii="Arial" w:hAnsi="Arial" w:cs="Arial"/>
          <w:color w:val="000000"/>
          <w:sz w:val="22"/>
          <w:lang w:eastAsia="zh-CN"/>
        </w:rPr>
        <w:t>Verizon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2-5-66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48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D4E3C">
        <w:rPr>
          <w:rFonts w:ascii="Arial" w:eastAsia="MS Mincho" w:hAnsi="Arial" w:cs="Arial"/>
          <w:color w:val="000000"/>
          <w:sz w:val="22"/>
          <w:lang w:eastAsia="ja-JP"/>
        </w:rPr>
        <w:t>7</w:t>
      </w:r>
      <w:r>
        <w:rPr>
          <w:rFonts w:ascii="Arial" w:eastAsia="MS Mincho" w:hAnsi="Arial" w:cs="Arial"/>
          <w:color w:val="000000"/>
          <w:sz w:val="22"/>
          <w:lang w:eastAsia="ja-JP"/>
        </w:rPr>
        <w:t>.5.2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>
        <w:rPr>
          <w:rFonts w:eastAsiaTheme="minorEastAsia"/>
          <w:lang w:eastAsia="zh-CN"/>
        </w:rPr>
        <w:t>2-5-66</w:t>
      </w:r>
      <w:r>
        <w:rPr>
          <w:rFonts w:eastAsiaTheme="minorEastAsia" w:hint="eastAsia"/>
          <w:lang w:eastAsia="zh-CN"/>
        </w:rPr>
        <w:t>_n</w:t>
      </w:r>
      <w:r>
        <w:rPr>
          <w:rFonts w:eastAsiaTheme="minorEastAsia"/>
          <w:lang w:eastAsia="zh-CN"/>
        </w:rPr>
        <w:t>48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Pr="006F438C" w:rsidRDefault="007D4E3C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R4-2101884</w:t>
      </w:r>
      <w:r w:rsidR="002E6A50">
        <w:rPr>
          <w:rFonts w:eastAsia="MS Mincho"/>
          <w:sz w:val="20"/>
          <w:szCs w:val="20"/>
        </w:rPr>
        <w:t xml:space="preserve"> </w:t>
      </w:r>
      <w:r w:rsidR="002E6A50"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492043900"/>
      <w:bookmarkStart w:id="3" w:name="_Toc492044154"/>
      <w:bookmarkStart w:id="4" w:name="_Toc494295317"/>
      <w:bookmarkStart w:id="5" w:name="_Toc495923414"/>
      <w:bookmarkStart w:id="6" w:name="_Toc500344666"/>
      <w:bookmarkStart w:id="7" w:name="_Toc507677540"/>
      <w:bookmarkStart w:id="8" w:name="_Toc518368623"/>
      <w:bookmarkStart w:id="9" w:name="_Toc8387784"/>
      <w:bookmarkStart w:id="10" w:name="_Toc8388506"/>
      <w:bookmarkStart w:id="11" w:name="_Toc8388693"/>
      <w:bookmarkStart w:id="12" w:name="_Toc40090273"/>
      <w:bookmarkStart w:id="13" w:name="_Toc41911540"/>
      <w:bookmarkStart w:id="14" w:name="_Toc46998014"/>
      <w:bookmarkStart w:id="15" w:name="_Toc47508865"/>
      <w:bookmarkStart w:id="16" w:name="_Toc523749799"/>
      <w:bookmarkStart w:id="17" w:name="_Toc523750864"/>
      <w:bookmarkStart w:id="18" w:name="_Toc527979877"/>
      <w:bookmarkStart w:id="19" w:name="historyclause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7D4E3C" w:rsidRPr="00266C32" w:rsidRDefault="007D4E3C" w:rsidP="007D4E3C">
      <w:pPr>
        <w:pStyle w:val="3"/>
        <w:tabs>
          <w:tab w:val="left" w:pos="420"/>
        </w:tabs>
        <w:ind w:left="0" w:firstLine="0"/>
        <w:rPr>
          <w:ins w:id="20" w:author="yuanyuan zhang/RF Performance Standard Research Lab/Engineer/Samsung Electronics" w:date="2021-03-18T11:19:00Z"/>
          <w:szCs w:val="28"/>
        </w:rPr>
      </w:pPr>
      <w:bookmarkStart w:id="21" w:name="_Toc56320263"/>
      <w:ins w:id="22" w:author="yuanyuan zhang/RF Performance Standard Research Lab/Engineer/Samsung Electronics" w:date="2021-03-18T11:19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1</w:t>
        </w:r>
        <w:r w:rsidRPr="00266C32">
          <w:rPr>
            <w:szCs w:val="28"/>
          </w:rPr>
          <w:tab/>
        </w:r>
        <w:r w:rsidRPr="00266C32">
          <w:rPr>
            <w:rFonts w:cs="Arial" w:hint="eastAsia"/>
            <w:szCs w:val="28"/>
            <w:lang w:eastAsia="ja-JP"/>
          </w:rPr>
          <w:t>C</w:t>
        </w:r>
        <w:r w:rsidRPr="00266C32">
          <w:rPr>
            <w:rFonts w:cs="Arial"/>
            <w:szCs w:val="28"/>
            <w:lang w:eastAsia="zh-CN"/>
          </w:rPr>
          <w:t>onfiguration for EN-</w:t>
        </w:r>
        <w:r w:rsidRPr="00266C32">
          <w:rPr>
            <w:rFonts w:cs="Arial" w:hint="eastAsia"/>
            <w:szCs w:val="28"/>
            <w:lang w:eastAsia="ja-JP"/>
          </w:rPr>
          <w:t>DC</w:t>
        </w:r>
        <w:bookmarkEnd w:id="21"/>
      </w:ins>
    </w:p>
    <w:p w:rsidR="007D4E3C" w:rsidRDefault="007D4E3C" w:rsidP="007D4E3C">
      <w:pPr>
        <w:pStyle w:val="TH"/>
        <w:rPr>
          <w:ins w:id="23" w:author="yuanyuan zhang/RF Performance Standard Research Lab/Engineer/Samsung Electronics" w:date="2021-03-18T11:19:00Z"/>
          <w:rFonts w:eastAsia="Yu Mincho"/>
          <w:sz w:val="28"/>
          <w:szCs w:val="28"/>
          <w:lang w:eastAsia="ja-JP"/>
        </w:rPr>
      </w:pPr>
      <w:ins w:id="24" w:author="yuanyuan zhang/RF Performance Standard Research Lab/Engineer/Samsung Electronics" w:date="2021-03-18T11:19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7D4E3C" w:rsidTr="002C0334">
        <w:trPr>
          <w:trHeight w:val="47"/>
          <w:tblHeader/>
          <w:jc w:val="center"/>
          <w:ins w:id="25" w:author="yuanyuan zhang/RF Performance Standard Research Lab/Engineer/Samsung Electronics" w:date="2021-03-18T11:1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26" w:author="yuanyuan zhang/RF Performance Standard Research Lab/Engineer/Samsung Electronics" w:date="2021-03-18T11:19:00Z"/>
                <w:lang w:val="en-US" w:eastAsia="fi-FI"/>
              </w:rPr>
            </w:pPr>
            <w:ins w:id="27" w:author="yuanyuan zhang/RF Performance Standard Research Lab/Engineer/Samsung Electronics" w:date="2021-03-18T11:19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015B9D" w:rsidRDefault="007D4E3C" w:rsidP="002C0334">
            <w:pPr>
              <w:pStyle w:val="TAH"/>
              <w:rPr>
                <w:ins w:id="28" w:author="yuanyuan zhang/RF Performance Standard Research Lab/Engineer/Samsung Electronics" w:date="2021-03-18T11:19:00Z"/>
                <w:lang w:val="en-US" w:eastAsia="fi-FI"/>
              </w:rPr>
            </w:pPr>
            <w:ins w:id="29" w:author="yuanyuan zhang/RF Performance Standard Research Lab/Engineer/Samsung Electronics" w:date="2021-03-18T11:19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7D4E3C" w:rsidTr="002C0334">
        <w:trPr>
          <w:trHeight w:val="47"/>
          <w:jc w:val="center"/>
          <w:ins w:id="30" w:author="yuanyuan zhang/RF Performance Standard Research Lab/Engineer/Samsung Electronics" w:date="2021-03-18T11:1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C"/>
              <w:rPr>
                <w:ins w:id="31" w:author="yuanyuan zhang/RF Performance Standard Research Lab/Engineer/Samsung Electronics" w:date="2021-03-18T11:19:00Z"/>
                <w:rFonts w:cs="Arial"/>
                <w:lang w:eastAsia="ja-JP"/>
              </w:rPr>
            </w:pPr>
            <w:ins w:id="32" w:author="yuanyuan zhang/RF Performance Standard Research Lab/Engineer/Samsung Electronics" w:date="2021-03-18T11:19:00Z">
              <w:r w:rsidRPr="002E6A50">
                <w:rPr>
                  <w:rFonts w:cs="Arial"/>
                  <w:lang w:eastAsia="ja-JP"/>
                </w:rPr>
                <w:t>DC_2A-5A-66A_n48A</w:t>
              </w:r>
            </w:ins>
          </w:p>
          <w:p w:rsidR="007D4E3C" w:rsidRDefault="007D4E3C" w:rsidP="002C0334">
            <w:pPr>
              <w:pStyle w:val="TAC"/>
              <w:rPr>
                <w:ins w:id="33" w:author="yuanyuan zhang/RF Performance Standard Research Lab/Engineer/Samsung Electronics" w:date="2021-03-18T11:19:00Z"/>
                <w:rFonts w:eastAsia="Yu Mincho" w:cs="Arial"/>
                <w:lang w:val="en-US" w:eastAsia="ja-JP"/>
              </w:rPr>
            </w:pPr>
            <w:ins w:id="34" w:author="yuanyuan zhang/RF Performance Standard Research Lab/Engineer/Samsung Electronics" w:date="2021-03-18T11:19:00Z">
              <w:r w:rsidRPr="002E6A50">
                <w:rPr>
                  <w:rFonts w:eastAsia="Yu Mincho" w:cs="Arial"/>
                  <w:lang w:val="en-US" w:eastAsia="ja-JP"/>
                </w:rPr>
                <w:t>DC_2A-5A-66A_n48B</w:t>
              </w:r>
            </w:ins>
          </w:p>
          <w:p w:rsidR="007D4E3C" w:rsidRDefault="007D4E3C" w:rsidP="002C0334">
            <w:pPr>
              <w:pStyle w:val="TAC"/>
              <w:rPr>
                <w:ins w:id="35" w:author="yuanyuan zhang/RF Performance Standard Research Lab/Engineer/Samsung Electronics" w:date="2021-03-18T11:19:00Z"/>
                <w:rFonts w:eastAsia="Yu Mincho" w:cs="Arial"/>
                <w:lang w:val="en-US" w:eastAsia="ja-JP"/>
              </w:rPr>
            </w:pPr>
            <w:ins w:id="36" w:author="yuanyuan zhang/RF Performance Standard Research Lab/Engineer/Samsung Electronics" w:date="2021-03-18T11:19:00Z">
              <w:r w:rsidRPr="002E6A50">
                <w:rPr>
                  <w:rFonts w:eastAsia="Yu Mincho" w:cs="Arial"/>
                  <w:lang w:val="en-US" w:eastAsia="ja-JP"/>
                </w:rPr>
                <w:t>DC_2A-5A-66A-66A_n48A</w:t>
              </w:r>
            </w:ins>
          </w:p>
          <w:p w:rsidR="007D4E3C" w:rsidRPr="00037CAB" w:rsidRDefault="007D4E3C" w:rsidP="002C0334">
            <w:pPr>
              <w:pStyle w:val="TAC"/>
              <w:rPr>
                <w:ins w:id="37" w:author="yuanyuan zhang/RF Performance Standard Research Lab/Engineer/Samsung Electronics" w:date="2021-03-18T11:19:00Z"/>
                <w:rFonts w:eastAsia="Yu Mincho" w:cs="Arial"/>
                <w:lang w:val="en-US" w:eastAsia="ja-JP"/>
              </w:rPr>
            </w:pPr>
            <w:ins w:id="38" w:author="yuanyuan zhang/RF Performance Standard Research Lab/Engineer/Samsung Electronics" w:date="2021-03-18T11:19:00Z">
              <w:r w:rsidRPr="002E6A50">
                <w:rPr>
                  <w:rFonts w:eastAsia="Yu Mincho" w:cs="Arial"/>
                  <w:lang w:val="en-US" w:eastAsia="ja-JP"/>
                </w:rPr>
                <w:t>DC_2A-5A-66A-66A_n48B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39" w:author="yuanyuan zhang/RF Performance Standard Research Lab/Engineer/Samsung Electronics" w:date="2021-03-18T11:19:00Z"/>
                <w:b w:val="0"/>
                <w:lang w:val="en-US" w:eastAsia="fi-FI"/>
              </w:rPr>
            </w:pPr>
            <w:ins w:id="40" w:author="yuanyuan zhang/RF Performance Standard Research Lab/Engineer/Samsung Electronics" w:date="2021-03-18T11:19:00Z">
              <w:r w:rsidRPr="002E6A50">
                <w:rPr>
                  <w:b w:val="0"/>
                  <w:lang w:val="en-US" w:eastAsia="fi-FI"/>
                </w:rPr>
                <w:t>DC_2A_n48A</w:t>
              </w:r>
            </w:ins>
          </w:p>
          <w:p w:rsidR="007D4E3C" w:rsidRDefault="007D4E3C" w:rsidP="002C0334">
            <w:pPr>
              <w:pStyle w:val="TAH"/>
              <w:rPr>
                <w:ins w:id="41" w:author="yuanyuan zhang/RF Performance Standard Research Lab/Engineer/Samsung Electronics" w:date="2021-03-18T11:19:00Z"/>
                <w:b w:val="0"/>
                <w:lang w:val="en-US" w:eastAsia="fi-FI"/>
              </w:rPr>
            </w:pPr>
            <w:ins w:id="42" w:author="yuanyuan zhang/RF Performance Standard Research Lab/Engineer/Samsung Electronics" w:date="2021-03-18T11:19:00Z">
              <w:r w:rsidRPr="002E6A50">
                <w:rPr>
                  <w:b w:val="0"/>
                  <w:lang w:val="en-US" w:eastAsia="fi-FI"/>
                </w:rPr>
                <w:t>DC_5A_n48A</w:t>
              </w:r>
            </w:ins>
          </w:p>
          <w:p w:rsidR="007D4E3C" w:rsidRDefault="007D4E3C" w:rsidP="002C0334">
            <w:pPr>
              <w:pStyle w:val="TAH"/>
              <w:rPr>
                <w:ins w:id="43" w:author="yuanyuan zhang/RF Performance Standard Research Lab/Engineer/Samsung Electronics" w:date="2021-03-18T11:19:00Z"/>
                <w:b w:val="0"/>
                <w:lang w:val="en-US" w:eastAsia="fi-FI"/>
              </w:rPr>
            </w:pPr>
            <w:ins w:id="44" w:author="yuanyuan zhang/RF Performance Standard Research Lab/Engineer/Samsung Electronics" w:date="2021-03-18T11:19:00Z">
              <w:r w:rsidRPr="002E6A50">
                <w:rPr>
                  <w:b w:val="0"/>
                  <w:lang w:val="en-US" w:eastAsia="fi-FI"/>
                </w:rPr>
                <w:t>DC_66A_n48A</w:t>
              </w:r>
            </w:ins>
          </w:p>
        </w:tc>
      </w:tr>
    </w:tbl>
    <w:p w:rsidR="007D4E3C" w:rsidRPr="00266C32" w:rsidRDefault="007D4E3C" w:rsidP="007D4E3C">
      <w:pPr>
        <w:pStyle w:val="3"/>
        <w:tabs>
          <w:tab w:val="left" w:pos="420"/>
        </w:tabs>
        <w:ind w:left="0" w:firstLine="0"/>
        <w:rPr>
          <w:ins w:id="45" w:author="yuanyuan zhang/RF Performance Standard Research Lab/Engineer/Samsung Electronics" w:date="2021-03-18T11:19:00Z"/>
          <w:szCs w:val="28"/>
        </w:rPr>
      </w:pPr>
      <w:bookmarkStart w:id="46" w:name="_Toc56320264"/>
      <w:ins w:id="47" w:author="yuanyuan zhang/RF Performance Standard Research Lab/Engineer/Samsung Electronics" w:date="2021-03-18T11:19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2</w:t>
        </w:r>
        <w:r w:rsidRPr="00266C32">
          <w:rPr>
            <w:szCs w:val="28"/>
          </w:rPr>
          <w:tab/>
          <w:t>∆TIB and ∆RIB values</w:t>
        </w:r>
        <w:bookmarkEnd w:id="46"/>
      </w:ins>
    </w:p>
    <w:p w:rsidR="007D4E3C" w:rsidRPr="007D4E3C" w:rsidRDefault="007D4E3C" w:rsidP="00A809B9">
      <w:pPr>
        <w:rPr>
          <w:ins w:id="48" w:author="yuanyuan zhang/RF Performance Standard Research Lab/Engineer/Samsung Electronics" w:date="2021-03-18T11:19:00Z"/>
        </w:rPr>
      </w:pPr>
      <w:ins w:id="49" w:author="yuanyuan zhang/RF Performance Standard Research Lab/Engineer/Samsung Electronics" w:date="2021-03-18T11:19:00Z">
        <w:r w:rsidRPr="007D4E3C">
          <w:rPr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lang w:eastAsia="zh-CN"/>
          </w:rPr>
          <w:sym w:font="Symbol" w:char="F044"/>
        </w:r>
        <w:proofErr w:type="spellStart"/>
        <w:r>
          <w:rPr>
            <w:lang w:eastAsia="zh-CN"/>
          </w:rPr>
          <w:t>T</w:t>
        </w:r>
        <w:r w:rsidRPr="007D4E3C">
          <w:rPr>
            <w:lang w:eastAsia="zh-CN"/>
          </w:rPr>
          <w:t>IB</w:t>
        </w:r>
        <w:proofErr w:type="gramStart"/>
        <w:r w:rsidRPr="007D4E3C">
          <w:rPr>
            <w:lang w:eastAsia="zh-CN"/>
          </w:rPr>
          <w:t>,c</w:t>
        </w:r>
        <w:proofErr w:type="spellEnd"/>
        <w:proofErr w:type="gramEnd"/>
        <w:r>
          <w:rPr>
            <w:lang w:eastAsia="zh-CN"/>
          </w:rPr>
          <w:t xml:space="preserve"> an</w:t>
        </w:r>
        <w:r>
          <w:t xml:space="preserve">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reused from </w:t>
        </w:r>
      </w:ins>
      <w:ins w:id="50" w:author="yuanyuan zhang/RF Performance Standard Research Lab/Engineer/Samsung Electronics" w:date="2021-03-18T13:57:00Z">
        <w:r w:rsidR="00FC377A">
          <w:t xml:space="preserve">TS </w:t>
        </w:r>
      </w:ins>
      <w:ins w:id="51" w:author="yuanyuan zhang/RF Performance Standard Research Lab/Engineer/Samsung Electronics" w:date="2021-03-18T11:19:00Z">
        <w:r>
          <w:t>38.101-3 DC_2-5-66_n77, and are given in the tables below</w:t>
        </w:r>
      </w:ins>
      <w:ins w:id="52" w:author="yuanyuan zhang/RF Performance Standard Research Lab/Engineer/Samsung Electronics" w:date="2021-03-18T13:27:00Z">
        <w:r w:rsidR="00A809B9">
          <w:t>.</w:t>
        </w:r>
      </w:ins>
    </w:p>
    <w:p w:rsidR="007D4E3C" w:rsidRDefault="007D4E3C" w:rsidP="007D4E3C">
      <w:pPr>
        <w:pStyle w:val="TH"/>
        <w:rPr>
          <w:ins w:id="53" w:author="yuanyuan zhang/RF Performance Standard Research Lab/Engineer/Samsung Electronics" w:date="2021-03-18T11:19:00Z"/>
        </w:rPr>
      </w:pPr>
      <w:ins w:id="54" w:author="yuanyuan zhang/RF Performance Standard Research Lab/Engineer/Samsung Electronics" w:date="2021-03-18T11:19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D4E3C" w:rsidTr="002C0334">
        <w:trPr>
          <w:tblHeader/>
          <w:jc w:val="center"/>
          <w:ins w:id="55" w:author="yuanyuan zhang/RF Performance Standard Research Lab/Engineer/Samsung Electronics" w:date="2021-03-18T11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56" w:author="yuanyuan zhang/RF Performance Standard Research Lab/Engineer/Samsung Electronics" w:date="2021-03-18T11:19:00Z"/>
              </w:rPr>
            </w:pPr>
            <w:ins w:id="57" w:author="yuanyuan zhang/RF Performance Standard Research Lab/Engineer/Samsung Electronics" w:date="2021-03-18T11:1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58" w:author="yuanyuan zhang/RF Performance Standard Research Lab/Engineer/Samsung Electronics" w:date="2021-03-18T11:19:00Z"/>
              </w:rPr>
            </w:pPr>
            <w:ins w:id="59" w:author="yuanyuan zhang/RF Performance Standard Research Lab/Engineer/Samsung Electronics" w:date="2021-03-18T11:1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60" w:author="yuanyuan zhang/RF Performance Standard Research Lab/Engineer/Samsung Electronics" w:date="2021-03-18T11:19:00Z"/>
              </w:rPr>
            </w:pPr>
            <w:proofErr w:type="spellStart"/>
            <w:ins w:id="61" w:author="yuanyuan zhang/RF Performance Standard Research Lab/Engineer/Samsung Electronics" w:date="2021-03-18T11:19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7D4E3C" w:rsidTr="002C0334">
        <w:trPr>
          <w:jc w:val="center"/>
          <w:ins w:id="62" w:author="yuanyuan zhang/RF Performance Standard Research Lab/Engineer/Samsung Electronics" w:date="2021-03-18T11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C"/>
              <w:rPr>
                <w:ins w:id="63" w:author="yuanyuan zhang/RF Performance Standard Research Lab/Engineer/Samsung Electronics" w:date="2021-03-18T11:19:00Z"/>
                <w:rFonts w:cs="Arial"/>
                <w:lang w:eastAsia="ja-JP"/>
              </w:rPr>
            </w:pPr>
            <w:ins w:id="64" w:author="yuanyuan zhang/RF Performance Standard Research Lab/Engineer/Samsung Electronics" w:date="2021-03-18T11:19:00Z">
              <w:r>
                <w:rPr>
                  <w:rFonts w:cs="Arial"/>
                  <w:lang w:eastAsia="ja-JP"/>
                </w:rPr>
                <w:t>DC_2-5-66_n48</w:t>
              </w:r>
            </w:ins>
          </w:p>
          <w:p w:rsidR="007D4E3C" w:rsidRDefault="007D4E3C" w:rsidP="002C0334">
            <w:pPr>
              <w:pStyle w:val="TAC"/>
              <w:rPr>
                <w:ins w:id="65" w:author="yuanyuan zhang/RF Performance Standard Research Lab/Engineer/Samsung Electronics" w:date="2021-03-18T11:19:00Z"/>
                <w:rFonts w:eastAsia="Yu Mincho" w:cs="Arial"/>
                <w:lang w:val="en-US" w:eastAsia="ja-JP"/>
              </w:rPr>
            </w:pPr>
            <w:ins w:id="66" w:author="yuanyuan zhang/RF Performance Standard Research Lab/Engineer/Samsung Electronics" w:date="2021-03-18T11:19:00Z">
              <w:r>
                <w:rPr>
                  <w:rFonts w:eastAsia="Yu Mincho" w:cs="Arial"/>
                  <w:lang w:val="en-US" w:eastAsia="ja-JP"/>
                </w:rPr>
                <w:t>DC_2-5-66-66_n48</w:t>
              </w:r>
            </w:ins>
          </w:p>
          <w:p w:rsidR="007D4E3C" w:rsidRDefault="007D4E3C" w:rsidP="002C0334">
            <w:pPr>
              <w:keepNext/>
              <w:keepLines/>
              <w:jc w:val="center"/>
              <w:rPr>
                <w:ins w:id="67" w:author="yuanyuan zhang/RF Performance Standard Research Lab/Engineer/Samsung Electronics" w:date="2021-03-18T11:1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563C22" w:rsidRDefault="007D4E3C" w:rsidP="002C0334">
            <w:pPr>
              <w:pStyle w:val="TAC"/>
              <w:rPr>
                <w:ins w:id="68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69" w:author="yuanyuan zhang/RF Performance Standard Research Lab/Engineer/Samsung Electronics" w:date="2021-03-18T11:19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3C" w:rsidRDefault="007D4E3C" w:rsidP="002C0334">
            <w:pPr>
              <w:pStyle w:val="TAC"/>
              <w:rPr>
                <w:ins w:id="70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71" w:author="yuanyuan zhang/RF Performance Standard Research Lab/Engineer/Samsung Electronics" w:date="2021-03-18T11:1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7D4E3C" w:rsidTr="002C0334">
        <w:trPr>
          <w:jc w:val="center"/>
          <w:ins w:id="72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rPr>
                <w:ins w:id="73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563C22" w:rsidRDefault="007D4E3C" w:rsidP="002C0334">
            <w:pPr>
              <w:pStyle w:val="TAC"/>
              <w:rPr>
                <w:ins w:id="74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75" w:author="yuanyuan zhang/RF Performance Standard Research Lab/Engineer/Samsung Electronics" w:date="2021-03-18T11:19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3C" w:rsidRPr="006D4815" w:rsidRDefault="007D4E3C" w:rsidP="002C0334">
            <w:pPr>
              <w:pStyle w:val="TAC"/>
              <w:rPr>
                <w:ins w:id="76" w:author="yuanyuan zhang/RF Performance Standard Research Lab/Engineer/Samsung Electronics" w:date="2021-03-18T11:19:00Z"/>
                <w:rFonts w:cs="Arial"/>
                <w:vertAlign w:val="superscript"/>
                <w:lang w:eastAsia="zh-CN"/>
              </w:rPr>
            </w:pPr>
            <w:ins w:id="77" w:author="yuanyuan zhang/RF Performance Standard Research Lab/Engineer/Samsung Electronics" w:date="2021-03-18T11:19:00Z">
              <w:r w:rsidRPr="00B46BFA">
                <w:rPr>
                  <w:rFonts w:cs="Arial" w:hint="eastAsia"/>
                  <w:lang w:eastAsia="zh-CN"/>
                </w:rPr>
                <w:t>0</w:t>
              </w:r>
              <w:r w:rsidRPr="00B46BFA"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7D4E3C" w:rsidTr="002C0334">
        <w:trPr>
          <w:jc w:val="center"/>
          <w:ins w:id="78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rPr>
                <w:ins w:id="79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C"/>
              <w:rPr>
                <w:ins w:id="80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81" w:author="yuanyuan zhang/RF Performance Standard Research Lab/Engineer/Samsung Electronics" w:date="2021-03-18T11:19:00Z">
              <w:r>
                <w:rPr>
                  <w:rFonts w:cs="Arial" w:hint="eastAsia"/>
                  <w:lang w:eastAsia="zh-CN"/>
                </w:rPr>
                <w:t>6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3C" w:rsidRPr="00B46BFA" w:rsidRDefault="007D4E3C" w:rsidP="002C0334">
            <w:pPr>
              <w:pStyle w:val="TAC"/>
              <w:rPr>
                <w:ins w:id="82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83" w:author="yuanyuan zhang/RF Performance Standard Research Lab/Engineer/Samsung Electronics" w:date="2021-03-18T11:1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7D4E3C" w:rsidTr="002C0334">
        <w:trPr>
          <w:jc w:val="center"/>
          <w:ins w:id="84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rPr>
                <w:ins w:id="85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563C22" w:rsidRDefault="007D4E3C" w:rsidP="002C0334">
            <w:pPr>
              <w:pStyle w:val="TAC"/>
              <w:rPr>
                <w:ins w:id="86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87" w:author="yuanyuan zhang/RF Performance Standard Research Lab/Engineer/Samsung Electronics" w:date="2021-03-18T11:19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3C" w:rsidRPr="00825ED3" w:rsidRDefault="007D4E3C" w:rsidP="002C0334">
            <w:pPr>
              <w:pStyle w:val="TAC"/>
              <w:rPr>
                <w:ins w:id="88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89" w:author="yuanyuan zhang/RF Performance Standard Research Lab/Engineer/Samsung Electronics" w:date="2021-03-18T11:1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</w:tbl>
    <w:p w:rsidR="007D4E3C" w:rsidRDefault="007D4E3C" w:rsidP="007D4E3C">
      <w:pPr>
        <w:rPr>
          <w:ins w:id="90" w:author="yuanyuan zhang/RF Performance Standard Research Lab/Engineer/Samsung Electronics" w:date="2021-03-18T11:19:00Z"/>
        </w:rPr>
      </w:pPr>
    </w:p>
    <w:p w:rsidR="007D4E3C" w:rsidRDefault="007D4E3C" w:rsidP="007D4E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1" w:author="yuanyuan zhang/RF Performance Standard Research Lab/Engineer/Samsung Electronics" w:date="2021-03-18T11:19:00Z"/>
          <w:b/>
        </w:rPr>
      </w:pPr>
      <w:ins w:id="92" w:author="yuanyuan zhang/RF Performance Standard Research Lab/Engineer/Samsung Electronics" w:date="2021-03-18T11:19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D4E3C" w:rsidTr="002C0334">
        <w:trPr>
          <w:trHeight w:val="467"/>
          <w:tblHeader/>
          <w:jc w:val="center"/>
          <w:ins w:id="93" w:author="yuanyuan zhang/RF Performance Standard Research Lab/Engineer/Samsung Electronics" w:date="2021-03-18T11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94" w:author="yuanyuan zhang/RF Performance Standard Research Lab/Engineer/Samsung Electronics" w:date="2021-03-18T11:19:00Z"/>
              </w:rPr>
            </w:pPr>
            <w:ins w:id="95" w:author="yuanyuan zhang/RF Performance Standard Research Lab/Engineer/Samsung Electronics" w:date="2021-03-18T11:1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96" w:author="yuanyuan zhang/RF Performance Standard Research Lab/Engineer/Samsung Electronics" w:date="2021-03-18T11:19:00Z"/>
              </w:rPr>
            </w:pPr>
            <w:ins w:id="97" w:author="yuanyuan zhang/RF Performance Standard Research Lab/Engineer/Samsung Electronics" w:date="2021-03-18T11:1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98" w:author="yuanyuan zhang/RF Performance Standard Research Lab/Engineer/Samsung Electronics" w:date="2021-03-18T11:19:00Z"/>
              </w:rPr>
            </w:pPr>
            <w:proofErr w:type="spellStart"/>
            <w:ins w:id="99" w:author="yuanyuan zhang/RF Performance Standard Research Lab/Engineer/Samsung Electronics" w:date="2021-03-18T11:1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7D4E3C" w:rsidTr="002C0334">
        <w:trPr>
          <w:jc w:val="center"/>
          <w:ins w:id="100" w:author="yuanyuan zhang/RF Performance Standard Research Lab/Engineer/Samsung Electronics" w:date="2021-03-18T11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C"/>
              <w:rPr>
                <w:ins w:id="101" w:author="yuanyuan zhang/RF Performance Standard Research Lab/Engineer/Samsung Electronics" w:date="2021-03-18T11:19:00Z"/>
                <w:rFonts w:cs="Arial"/>
                <w:lang w:eastAsia="ja-JP"/>
              </w:rPr>
            </w:pPr>
            <w:ins w:id="102" w:author="yuanyuan zhang/RF Performance Standard Research Lab/Engineer/Samsung Electronics" w:date="2021-03-18T11:19:00Z">
              <w:r>
                <w:rPr>
                  <w:rFonts w:cs="Arial"/>
                  <w:lang w:eastAsia="ja-JP"/>
                </w:rPr>
                <w:t>DC_2-5-66_n48</w:t>
              </w:r>
            </w:ins>
          </w:p>
          <w:p w:rsidR="007D4E3C" w:rsidRDefault="007D4E3C" w:rsidP="002C0334">
            <w:pPr>
              <w:pStyle w:val="TAC"/>
              <w:rPr>
                <w:ins w:id="103" w:author="yuanyuan zhang/RF Performance Standard Research Lab/Engineer/Samsung Electronics" w:date="2021-03-18T11:19:00Z"/>
                <w:rFonts w:eastAsia="Yu Mincho" w:cs="Arial"/>
                <w:lang w:val="en-US" w:eastAsia="ja-JP"/>
              </w:rPr>
            </w:pPr>
            <w:ins w:id="104" w:author="yuanyuan zhang/RF Performance Standard Research Lab/Engineer/Samsung Electronics" w:date="2021-03-18T11:19:00Z">
              <w:r>
                <w:rPr>
                  <w:rFonts w:eastAsia="Yu Mincho" w:cs="Arial"/>
                  <w:lang w:val="en-US" w:eastAsia="ja-JP"/>
                </w:rPr>
                <w:t>DC_2-5-66-66_n48</w:t>
              </w:r>
            </w:ins>
          </w:p>
          <w:p w:rsidR="007D4E3C" w:rsidRDefault="007D4E3C" w:rsidP="002C0334">
            <w:pPr>
              <w:keepNext/>
              <w:keepLines/>
              <w:jc w:val="center"/>
              <w:rPr>
                <w:ins w:id="105" w:author="yuanyuan zhang/RF Performance Standard Research Lab/Engineer/Samsung Electronics" w:date="2021-03-18T11:1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563C22" w:rsidRDefault="007D4E3C" w:rsidP="002C0334">
            <w:pPr>
              <w:pStyle w:val="TAC"/>
              <w:rPr>
                <w:ins w:id="106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07" w:author="yuanyuan zhang/RF Performance Standard Research Lab/Engineer/Samsung Electronics" w:date="2021-03-18T11:19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3C" w:rsidRDefault="007D4E3C" w:rsidP="002C0334">
            <w:pPr>
              <w:pStyle w:val="TAC"/>
              <w:rPr>
                <w:ins w:id="108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09" w:author="yuanyuan zhang/RF Performance Standard Research Lab/Engineer/Samsung Electronics" w:date="2021-03-18T11:1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7D4E3C" w:rsidTr="002C0334">
        <w:trPr>
          <w:jc w:val="center"/>
          <w:ins w:id="110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rPr>
                <w:ins w:id="111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563C22" w:rsidRDefault="007D4E3C" w:rsidP="002C0334">
            <w:pPr>
              <w:pStyle w:val="TAC"/>
              <w:rPr>
                <w:ins w:id="112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13" w:author="yuanyuan zhang/RF Performance Standard Research Lab/Engineer/Samsung Electronics" w:date="2021-03-18T11:19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3C" w:rsidRPr="00D110EF" w:rsidRDefault="007D4E3C" w:rsidP="002C0334">
            <w:pPr>
              <w:pStyle w:val="TAC"/>
              <w:rPr>
                <w:ins w:id="114" w:author="yuanyuan zhang/RF Performance Standard Research Lab/Engineer/Samsung Electronics" w:date="2021-03-18T11:19:00Z"/>
                <w:rFonts w:cs="Arial"/>
                <w:vertAlign w:val="superscript"/>
                <w:lang w:eastAsia="zh-CN"/>
              </w:rPr>
            </w:pPr>
            <w:ins w:id="115" w:author="yuanyuan zhang/RF Performance Standard Research Lab/Engineer/Samsung Electronics" w:date="2021-03-18T11:19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7D4E3C" w:rsidTr="002C0334">
        <w:trPr>
          <w:jc w:val="center"/>
          <w:ins w:id="116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rPr>
                <w:ins w:id="117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C"/>
              <w:rPr>
                <w:ins w:id="118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19" w:author="yuanyuan zhang/RF Performance Standard Research Lab/Engineer/Samsung Electronics" w:date="2021-03-18T11:19:00Z">
              <w:r>
                <w:rPr>
                  <w:rFonts w:cs="Arial" w:hint="eastAsia"/>
                  <w:lang w:eastAsia="zh-CN"/>
                </w:rPr>
                <w:t>6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3C" w:rsidRDefault="007D4E3C" w:rsidP="002C0334">
            <w:pPr>
              <w:pStyle w:val="TAC"/>
              <w:rPr>
                <w:ins w:id="120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21" w:author="yuanyuan zhang/RF Performance Standard Research Lab/Engineer/Samsung Electronics" w:date="2021-03-18T11:1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7D4E3C" w:rsidTr="002C0334">
        <w:trPr>
          <w:jc w:val="center"/>
          <w:ins w:id="122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rPr>
                <w:ins w:id="123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563C22" w:rsidRDefault="007D4E3C" w:rsidP="002C0334">
            <w:pPr>
              <w:pStyle w:val="TAC"/>
              <w:rPr>
                <w:ins w:id="124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25" w:author="yuanyuan zhang/RF Performance Standard Research Lab/Engineer/Samsung Electronics" w:date="2021-03-18T11:19:00Z">
              <w:r>
                <w:rPr>
                  <w:rFonts w:cs="Arial"/>
                  <w:lang w:eastAsia="zh-CN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3C" w:rsidRPr="00825ED3" w:rsidRDefault="007D4E3C" w:rsidP="002C0334">
            <w:pPr>
              <w:pStyle w:val="TAC"/>
              <w:rPr>
                <w:ins w:id="126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27" w:author="yuanyuan zhang/RF Performance Standard Research Lab/Engineer/Samsung Electronics" w:date="2021-03-18T11:1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</w:tbl>
    <w:p w:rsidR="007D4E3C" w:rsidRPr="00266C32" w:rsidRDefault="007D4E3C" w:rsidP="007D4E3C">
      <w:pPr>
        <w:pStyle w:val="3"/>
        <w:tabs>
          <w:tab w:val="left" w:pos="420"/>
        </w:tabs>
        <w:ind w:left="0" w:firstLine="0"/>
        <w:rPr>
          <w:ins w:id="128" w:author="yuanyuan zhang/RF Performance Standard Research Lab/Engineer/Samsung Electronics" w:date="2021-03-18T11:19:00Z"/>
          <w:szCs w:val="28"/>
        </w:rPr>
      </w:pPr>
      <w:bookmarkStart w:id="129" w:name="_Toc56320265"/>
      <w:ins w:id="130" w:author="yuanyuan zhang/RF Performance Standard Research Lab/Engineer/Samsung Electronics" w:date="2021-03-18T11:19:00Z">
        <w:r w:rsidRPr="00266C32">
          <w:rPr>
            <w:rFonts w:cs="Arial"/>
            <w:szCs w:val="28"/>
            <w:lang w:val="en-US" w:eastAsia="zh-CN"/>
          </w:rPr>
          <w:lastRenderedPageBreak/>
          <w:t>5.1</w:t>
        </w:r>
        <w:proofErr w:type="gramStart"/>
        <w:r w:rsidRPr="00266C32">
          <w:rPr>
            <w:rFonts w:cs="Arial"/>
            <w:szCs w:val="28"/>
            <w:lang w:val="en-US" w:eastAsia="zh-CN"/>
          </w:rPr>
          <w:t>.X.</w:t>
        </w:r>
        <w:r w:rsidRPr="00266C32">
          <w:rPr>
            <w:rFonts w:cs="Arial" w:hint="eastAsia"/>
            <w:szCs w:val="28"/>
            <w:lang w:val="en-US" w:eastAsia="zh-CN"/>
          </w:rPr>
          <w:t>3</w:t>
        </w:r>
        <w:proofErr w:type="gramEnd"/>
        <w:r w:rsidRPr="00266C32">
          <w:rPr>
            <w:rFonts w:cs="Arial"/>
            <w:szCs w:val="28"/>
            <w:lang w:val="en-US" w:eastAsia="zh-CN"/>
          </w:rPr>
          <w:tab/>
        </w:r>
        <w:r w:rsidRPr="00266C32">
          <w:rPr>
            <w:rFonts w:cs="Arial" w:hint="eastAsia"/>
            <w:szCs w:val="28"/>
            <w:lang w:val="en-US" w:eastAsia="zh-CN"/>
          </w:rPr>
          <w:t>REFSENS requirements</w:t>
        </w:r>
        <w:bookmarkEnd w:id="129"/>
      </w:ins>
    </w:p>
    <w:p w:rsidR="007D4E3C" w:rsidRPr="003425A5" w:rsidRDefault="007D4E3C" w:rsidP="007D4E3C">
      <w:pPr>
        <w:rPr>
          <w:ins w:id="131" w:author="yuanyuan zhang/RF Performance Standard Research Lab/Engineer/Samsung Electronics" w:date="2021-03-18T11:19:00Z"/>
          <w:rFonts w:ascii="Arial" w:hAnsi="Arial" w:cs="Arial"/>
          <w:lang w:eastAsia="zh-CN"/>
        </w:rPr>
      </w:pPr>
      <w:ins w:id="132" w:author="yuanyuan zhang/RF Performance Standard Research Lab/Engineer/Samsung Electronics" w:date="2021-03-18T11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7D4E3C" w:rsidRPr="007D4E3C" w:rsidRDefault="007D4E3C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2E6A50" w:rsidRPr="00AB0C57" w:rsidRDefault="002E6A50" w:rsidP="002E6A50">
      <w:pPr>
        <w:pStyle w:val="TH"/>
      </w:pPr>
      <w:bookmarkStart w:id="133" w:name="_Toc523749803"/>
      <w:bookmarkStart w:id="134" w:name="_Toc523750868"/>
      <w:bookmarkStart w:id="135" w:name="_Toc527979881"/>
      <w:bookmarkStart w:id="136" w:name="_Hlk523749210"/>
      <w:bookmarkEnd w:id="16"/>
      <w:bookmarkEnd w:id="17"/>
      <w:bookmarkEnd w:id="18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19"/>
    <w:bookmarkEnd w:id="133"/>
    <w:bookmarkEnd w:id="134"/>
    <w:bookmarkEnd w:id="135"/>
    <w:bookmarkEnd w:id="136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7F1" w:rsidRDefault="006017F1" w:rsidP="002E6A50">
      <w:pPr>
        <w:spacing w:after="0"/>
      </w:pPr>
      <w:r>
        <w:separator/>
      </w:r>
    </w:p>
  </w:endnote>
  <w:endnote w:type="continuationSeparator" w:id="0">
    <w:p w:rsidR="006017F1" w:rsidRDefault="006017F1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7F1" w:rsidRDefault="006017F1" w:rsidP="002E6A50">
      <w:pPr>
        <w:spacing w:after="0"/>
      </w:pPr>
      <w:r>
        <w:separator/>
      </w:r>
    </w:p>
  </w:footnote>
  <w:footnote w:type="continuationSeparator" w:id="0">
    <w:p w:rsidR="006017F1" w:rsidRDefault="006017F1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0D70ED"/>
    <w:rsid w:val="00155E04"/>
    <w:rsid w:val="00266C32"/>
    <w:rsid w:val="002E6A50"/>
    <w:rsid w:val="003A1AEA"/>
    <w:rsid w:val="00440313"/>
    <w:rsid w:val="006017F1"/>
    <w:rsid w:val="007C7D3C"/>
    <w:rsid w:val="007D4E3C"/>
    <w:rsid w:val="00825ED3"/>
    <w:rsid w:val="00A809B9"/>
    <w:rsid w:val="00AA5695"/>
    <w:rsid w:val="00B3200A"/>
    <w:rsid w:val="00B46BFA"/>
    <w:rsid w:val="00BB6CDF"/>
    <w:rsid w:val="00D53236"/>
    <w:rsid w:val="00ED2747"/>
    <w:rsid w:val="00FC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D4E3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4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11</cp:revision>
  <dcterms:created xsi:type="dcterms:W3CDTF">2021-03-17T03:11:00Z</dcterms:created>
  <dcterms:modified xsi:type="dcterms:W3CDTF">2021-04-02T07:45:00Z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